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F9C464" w14:textId="35EFEEBF" w:rsidR="007516E9" w:rsidRDefault="007516E9" w:rsidP="003A6BD4">
      <w:pPr>
        <w:rPr>
          <w:bCs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7516E9" w14:paraId="1BF202D8" w14:textId="77777777" w:rsidTr="007516E9">
        <w:tc>
          <w:tcPr>
            <w:tcW w:w="5097" w:type="dxa"/>
          </w:tcPr>
          <w:p w14:paraId="5FCEA8E1" w14:textId="77777777" w:rsidR="00B9799B" w:rsidRPr="00652BCE" w:rsidRDefault="00B9799B" w:rsidP="00B9799B">
            <w:pPr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16319DA0" w14:textId="77777777" w:rsidR="00B9799B" w:rsidRDefault="00B9799B" w:rsidP="00B9799B">
            <w:pPr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«ДЕТСКИЙ </w:t>
            </w:r>
            <w:r>
              <w:rPr>
                <w:b/>
                <w:szCs w:val="26"/>
              </w:rPr>
              <w:t>САД № 1</w:t>
            </w:r>
            <w:r w:rsidRPr="00652BCE">
              <w:rPr>
                <w:b/>
                <w:szCs w:val="26"/>
              </w:rPr>
              <w:t xml:space="preserve"> «</w:t>
            </w:r>
            <w:r>
              <w:rPr>
                <w:b/>
                <w:szCs w:val="26"/>
              </w:rPr>
              <w:t>РАДУГА</w:t>
            </w:r>
            <w:r w:rsidRPr="00652BCE">
              <w:rPr>
                <w:b/>
                <w:szCs w:val="26"/>
              </w:rPr>
              <w:t xml:space="preserve">» </w:t>
            </w:r>
          </w:p>
          <w:p w14:paraId="4AADE91F" w14:textId="77777777" w:rsidR="00B9799B" w:rsidRDefault="00B9799B" w:rsidP="00B9799B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С. БЕЛГАТОЙ ШАЛИНСКОГО</w:t>
            </w:r>
            <w:r>
              <w:rPr>
                <w:b/>
                <w:szCs w:val="26"/>
              </w:rPr>
              <w:t xml:space="preserve"> МУНИЦИПАЛЬНОГО РАЙОНА»</w:t>
            </w:r>
          </w:p>
          <w:p w14:paraId="3671269E" w14:textId="61C481A1" w:rsidR="007516E9" w:rsidRPr="00B9799B" w:rsidRDefault="007516E9" w:rsidP="00B9799B">
            <w:pPr>
              <w:jc w:val="center"/>
              <w:rPr>
                <w:b/>
                <w:szCs w:val="26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             </w:t>
            </w:r>
          </w:p>
          <w:p w14:paraId="628CDD65" w14:textId="7341BB63" w:rsidR="00CE272D" w:rsidRDefault="007516E9" w:rsidP="00CE272D">
            <w:pPr>
              <w:jc w:val="center"/>
              <w:rPr>
                <w:b/>
                <w:sz w:val="28"/>
                <w:szCs w:val="28"/>
              </w:rPr>
            </w:pPr>
            <w:r w:rsidRPr="00A3217E">
              <w:rPr>
                <w:b/>
                <w:sz w:val="28"/>
                <w:szCs w:val="28"/>
              </w:rPr>
              <w:t>ПОЛОЖЕНИЕ</w:t>
            </w:r>
          </w:p>
          <w:p w14:paraId="2DE33F0F" w14:textId="77CF31A2" w:rsidR="007516E9" w:rsidRPr="00CB7DBD" w:rsidRDefault="00B9799B" w:rsidP="00CE272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_____________ </w:t>
            </w:r>
            <w:r w:rsidR="00CE272D">
              <w:rPr>
                <w:b/>
                <w:sz w:val="28"/>
                <w:szCs w:val="28"/>
              </w:rPr>
              <w:t xml:space="preserve">№ </w:t>
            </w:r>
            <w:r>
              <w:rPr>
                <w:b/>
                <w:sz w:val="28"/>
                <w:szCs w:val="28"/>
              </w:rPr>
              <w:t>_____________</w:t>
            </w:r>
          </w:p>
          <w:p w14:paraId="32B4F672" w14:textId="77777777" w:rsidR="00B9799B" w:rsidRDefault="00B9799B" w:rsidP="00CE272D">
            <w:pPr>
              <w:jc w:val="center"/>
              <w:rPr>
                <w:b/>
                <w:sz w:val="28"/>
                <w:szCs w:val="28"/>
              </w:rPr>
            </w:pPr>
          </w:p>
          <w:p w14:paraId="4E930724" w14:textId="66436F8C" w:rsidR="00B9799B" w:rsidRDefault="00B9799B" w:rsidP="00B9799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Белгатой</w:t>
            </w:r>
            <w:proofErr w:type="spellEnd"/>
          </w:p>
          <w:p w14:paraId="24C0901C" w14:textId="77777777" w:rsidR="00B9799B" w:rsidRDefault="00B9799B" w:rsidP="00CE272D">
            <w:pPr>
              <w:jc w:val="center"/>
              <w:rPr>
                <w:b/>
                <w:sz w:val="28"/>
                <w:szCs w:val="28"/>
              </w:rPr>
            </w:pPr>
          </w:p>
          <w:p w14:paraId="01F6FD1E" w14:textId="2AA55BD4" w:rsidR="007516E9" w:rsidRPr="00CB7DBD" w:rsidRDefault="007516E9" w:rsidP="00B9799B">
            <w:pPr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порядке оформления</w:t>
            </w:r>
          </w:p>
          <w:p w14:paraId="7B591321" w14:textId="5AC06D31" w:rsidR="007516E9" w:rsidRPr="00CB7DBD" w:rsidRDefault="007516E9" w:rsidP="00B9799B">
            <w:pPr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возникновения,</w:t>
            </w:r>
          </w:p>
          <w:p w14:paraId="233FD1C7" w14:textId="2329D3A2" w:rsidR="007516E9" w:rsidRDefault="007516E9" w:rsidP="00B979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приостановления и</w:t>
            </w:r>
          </w:p>
          <w:p w14:paraId="625F825A" w14:textId="16A8B7BC" w:rsidR="007516E9" w:rsidRDefault="007516E9" w:rsidP="00B979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прекращения отношений между</w:t>
            </w:r>
          </w:p>
          <w:p w14:paraId="0518A658" w14:textId="619D5E84" w:rsidR="007516E9" w:rsidRDefault="007516E9" w:rsidP="00B979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дошкольным образовательным</w:t>
            </w:r>
          </w:p>
          <w:p w14:paraId="1DB223CF" w14:textId="47DFAEDE" w:rsidR="007516E9" w:rsidRDefault="007516E9" w:rsidP="00B979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учреждением и родителями</w:t>
            </w:r>
          </w:p>
          <w:p w14:paraId="56148B9F" w14:textId="77777777" w:rsidR="007516E9" w:rsidRDefault="007516E9" w:rsidP="00B979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(законными представителями)</w:t>
            </w:r>
          </w:p>
          <w:p w14:paraId="6D3D4147" w14:textId="387E04AB" w:rsidR="007516E9" w:rsidRDefault="007516E9" w:rsidP="00B979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несовершеннолетних</w:t>
            </w:r>
          </w:p>
          <w:p w14:paraId="61FE3DEC" w14:textId="5585E1AC" w:rsidR="007516E9" w:rsidRDefault="007516E9" w:rsidP="00B979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воспитанников</w:t>
            </w:r>
          </w:p>
          <w:p w14:paraId="719A6DC2" w14:textId="77777777" w:rsidR="007516E9" w:rsidRDefault="007516E9" w:rsidP="007516E9">
            <w:pPr>
              <w:rPr>
                <w:b/>
                <w:sz w:val="28"/>
                <w:szCs w:val="28"/>
              </w:rPr>
            </w:pPr>
          </w:p>
          <w:p w14:paraId="348803C3" w14:textId="0C3387AB" w:rsidR="007516E9" w:rsidRDefault="007516E9" w:rsidP="00B9799B">
            <w:pPr>
              <w:rPr>
                <w:bCs/>
                <w:sz w:val="28"/>
                <w:szCs w:val="28"/>
              </w:rPr>
            </w:pPr>
          </w:p>
        </w:tc>
        <w:tc>
          <w:tcPr>
            <w:tcW w:w="5098" w:type="dxa"/>
          </w:tcPr>
          <w:p w14:paraId="2CA2DEBD" w14:textId="77777777" w:rsidR="007516E9" w:rsidRPr="007516E9" w:rsidRDefault="007516E9" w:rsidP="00CC2CD6">
            <w:pPr>
              <w:ind w:left="609"/>
              <w:rPr>
                <w:bCs/>
                <w:sz w:val="28"/>
                <w:szCs w:val="28"/>
              </w:rPr>
            </w:pPr>
            <w:r w:rsidRPr="007516E9">
              <w:rPr>
                <w:bCs/>
                <w:sz w:val="28"/>
                <w:szCs w:val="28"/>
              </w:rPr>
              <w:t>УТВЕРЖДЕНО</w:t>
            </w:r>
          </w:p>
          <w:p w14:paraId="7F47D2F3" w14:textId="77777777" w:rsidR="007516E9" w:rsidRPr="007516E9" w:rsidRDefault="007516E9" w:rsidP="00CC2CD6">
            <w:pPr>
              <w:ind w:left="609"/>
              <w:rPr>
                <w:bCs/>
                <w:sz w:val="28"/>
                <w:szCs w:val="28"/>
              </w:rPr>
            </w:pPr>
            <w:r w:rsidRPr="007516E9">
              <w:rPr>
                <w:bCs/>
                <w:sz w:val="28"/>
                <w:szCs w:val="28"/>
              </w:rPr>
              <w:t xml:space="preserve">приказом МБДОУ </w:t>
            </w:r>
          </w:p>
          <w:p w14:paraId="0174A067" w14:textId="02EDEF70" w:rsidR="007516E9" w:rsidRPr="007516E9" w:rsidRDefault="007516E9" w:rsidP="00CC2CD6">
            <w:pPr>
              <w:ind w:left="609"/>
              <w:rPr>
                <w:bCs/>
                <w:sz w:val="28"/>
                <w:szCs w:val="28"/>
              </w:rPr>
            </w:pPr>
            <w:r w:rsidRPr="007516E9">
              <w:rPr>
                <w:bCs/>
                <w:sz w:val="28"/>
                <w:szCs w:val="28"/>
              </w:rPr>
              <w:t>«Детский сад №</w:t>
            </w:r>
            <w:r w:rsidR="00B9799B">
              <w:rPr>
                <w:bCs/>
                <w:sz w:val="28"/>
                <w:szCs w:val="28"/>
              </w:rPr>
              <w:t>1</w:t>
            </w:r>
            <w:r w:rsidRPr="007516E9">
              <w:rPr>
                <w:bCs/>
                <w:sz w:val="28"/>
                <w:szCs w:val="28"/>
              </w:rPr>
              <w:t xml:space="preserve"> «</w:t>
            </w:r>
            <w:r w:rsidR="00B9799B">
              <w:rPr>
                <w:bCs/>
                <w:sz w:val="28"/>
                <w:szCs w:val="28"/>
              </w:rPr>
              <w:t>Радуга</w:t>
            </w:r>
            <w:r w:rsidRPr="007516E9">
              <w:rPr>
                <w:bCs/>
                <w:sz w:val="28"/>
                <w:szCs w:val="28"/>
              </w:rPr>
              <w:t>»</w:t>
            </w:r>
          </w:p>
          <w:p w14:paraId="723A4716" w14:textId="016DA6FA" w:rsidR="007516E9" w:rsidRPr="007516E9" w:rsidRDefault="00B9799B" w:rsidP="00CC2CD6">
            <w:pPr>
              <w:ind w:left="609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с.Белгатой</w:t>
            </w:r>
            <w:proofErr w:type="spellEnd"/>
            <w:r w:rsidR="007516E9" w:rsidRPr="007516E9">
              <w:rPr>
                <w:bCs/>
                <w:sz w:val="28"/>
                <w:szCs w:val="28"/>
              </w:rPr>
              <w:t xml:space="preserve">»                      </w:t>
            </w:r>
          </w:p>
          <w:p w14:paraId="2EBEA983" w14:textId="748DDCC3" w:rsidR="007516E9" w:rsidRDefault="007516E9" w:rsidP="00CC2CD6">
            <w:pPr>
              <w:ind w:left="609"/>
              <w:rPr>
                <w:bCs/>
                <w:sz w:val="28"/>
                <w:szCs w:val="28"/>
              </w:rPr>
            </w:pPr>
            <w:bookmarkStart w:id="0" w:name="_GoBack"/>
            <w:r w:rsidRPr="007516E9">
              <w:rPr>
                <w:bCs/>
                <w:sz w:val="28"/>
                <w:szCs w:val="28"/>
              </w:rPr>
              <w:t>от __</w:t>
            </w:r>
            <w:r w:rsidR="00B9799B">
              <w:rPr>
                <w:bCs/>
                <w:sz w:val="28"/>
                <w:szCs w:val="28"/>
              </w:rPr>
              <w:t>_</w:t>
            </w:r>
            <w:proofErr w:type="gramStart"/>
            <w:r w:rsidR="00B9799B">
              <w:rPr>
                <w:bCs/>
                <w:sz w:val="28"/>
                <w:szCs w:val="28"/>
              </w:rPr>
              <w:t>_</w:t>
            </w:r>
            <w:r w:rsidRPr="007516E9">
              <w:rPr>
                <w:bCs/>
                <w:sz w:val="28"/>
                <w:szCs w:val="28"/>
              </w:rPr>
              <w:t xml:space="preserve"> .</w:t>
            </w:r>
            <w:proofErr w:type="gramEnd"/>
            <w:r w:rsidRPr="007516E9">
              <w:rPr>
                <w:bCs/>
                <w:sz w:val="28"/>
                <w:szCs w:val="28"/>
              </w:rPr>
              <w:t>_____.20___ № __</w:t>
            </w:r>
            <w:r w:rsidR="00B9799B">
              <w:rPr>
                <w:bCs/>
                <w:sz w:val="28"/>
                <w:szCs w:val="28"/>
              </w:rPr>
              <w:t>_</w:t>
            </w:r>
          </w:p>
          <w:bookmarkEnd w:id="0"/>
          <w:p w14:paraId="684F4057" w14:textId="6415D105" w:rsidR="007516E9" w:rsidRDefault="007516E9" w:rsidP="00B9799B">
            <w:pPr>
              <w:rPr>
                <w:bCs/>
                <w:sz w:val="28"/>
                <w:szCs w:val="28"/>
              </w:rPr>
            </w:pPr>
          </w:p>
          <w:p w14:paraId="31DC62DD" w14:textId="77777777" w:rsidR="007516E9" w:rsidRPr="007516E9" w:rsidRDefault="007516E9" w:rsidP="00CC2CD6">
            <w:pPr>
              <w:ind w:left="609"/>
              <w:rPr>
                <w:bCs/>
                <w:sz w:val="28"/>
                <w:szCs w:val="28"/>
              </w:rPr>
            </w:pPr>
            <w:r w:rsidRPr="007516E9">
              <w:rPr>
                <w:bCs/>
                <w:sz w:val="28"/>
                <w:szCs w:val="28"/>
              </w:rPr>
              <w:t>ПРИНЯТО</w:t>
            </w:r>
          </w:p>
          <w:p w14:paraId="6EC97606" w14:textId="77777777" w:rsidR="007516E9" w:rsidRPr="007516E9" w:rsidRDefault="007516E9" w:rsidP="00CC2CD6">
            <w:pPr>
              <w:ind w:left="609"/>
              <w:rPr>
                <w:bCs/>
                <w:sz w:val="28"/>
                <w:szCs w:val="28"/>
              </w:rPr>
            </w:pPr>
            <w:r w:rsidRPr="007516E9">
              <w:rPr>
                <w:bCs/>
                <w:sz w:val="28"/>
                <w:szCs w:val="28"/>
              </w:rPr>
              <w:t xml:space="preserve">Педагогическим советом </w:t>
            </w:r>
          </w:p>
          <w:p w14:paraId="41C1B7CB" w14:textId="778ACA77" w:rsidR="007516E9" w:rsidRPr="007516E9" w:rsidRDefault="007516E9" w:rsidP="00CC2CD6">
            <w:pPr>
              <w:ind w:left="609"/>
              <w:rPr>
                <w:bCs/>
                <w:sz w:val="28"/>
                <w:szCs w:val="28"/>
              </w:rPr>
            </w:pPr>
            <w:r w:rsidRPr="007516E9">
              <w:rPr>
                <w:bCs/>
                <w:sz w:val="28"/>
                <w:szCs w:val="28"/>
              </w:rPr>
              <w:t>МБДОУ «Детский сад №</w:t>
            </w:r>
            <w:r w:rsidR="00B9799B">
              <w:rPr>
                <w:bCs/>
                <w:sz w:val="28"/>
                <w:szCs w:val="28"/>
              </w:rPr>
              <w:t xml:space="preserve"> 1</w:t>
            </w:r>
            <w:r w:rsidRPr="007516E9">
              <w:rPr>
                <w:bCs/>
                <w:sz w:val="28"/>
                <w:szCs w:val="28"/>
              </w:rPr>
              <w:t xml:space="preserve"> </w:t>
            </w:r>
          </w:p>
          <w:p w14:paraId="33A2E14A" w14:textId="700427E2" w:rsidR="00B9799B" w:rsidRPr="007516E9" w:rsidRDefault="007516E9" w:rsidP="00B9799B">
            <w:pPr>
              <w:ind w:left="609"/>
              <w:rPr>
                <w:bCs/>
                <w:sz w:val="28"/>
                <w:szCs w:val="28"/>
              </w:rPr>
            </w:pPr>
            <w:r w:rsidRPr="007516E9">
              <w:rPr>
                <w:bCs/>
                <w:sz w:val="28"/>
                <w:szCs w:val="28"/>
              </w:rPr>
              <w:t>«</w:t>
            </w:r>
            <w:r w:rsidR="00B9799B">
              <w:rPr>
                <w:bCs/>
                <w:sz w:val="28"/>
                <w:szCs w:val="28"/>
              </w:rPr>
              <w:t>Радуга</w:t>
            </w:r>
            <w:r w:rsidRPr="007516E9">
              <w:rPr>
                <w:bCs/>
                <w:sz w:val="28"/>
                <w:szCs w:val="28"/>
              </w:rPr>
              <w:t xml:space="preserve">» </w:t>
            </w:r>
            <w:proofErr w:type="spellStart"/>
            <w:r w:rsidR="00B9799B">
              <w:rPr>
                <w:bCs/>
                <w:sz w:val="28"/>
                <w:szCs w:val="28"/>
              </w:rPr>
              <w:t>с.Белгатой</w:t>
            </w:r>
            <w:proofErr w:type="spellEnd"/>
            <w:r w:rsidRPr="007516E9">
              <w:rPr>
                <w:bCs/>
                <w:sz w:val="28"/>
                <w:szCs w:val="28"/>
              </w:rPr>
              <w:t xml:space="preserve">»  </w:t>
            </w:r>
            <w:r w:rsidR="00B9799B" w:rsidRPr="007516E9">
              <w:rPr>
                <w:bCs/>
                <w:sz w:val="28"/>
                <w:szCs w:val="28"/>
              </w:rPr>
              <w:t xml:space="preserve"> </w:t>
            </w:r>
          </w:p>
          <w:p w14:paraId="0AA992E7" w14:textId="77777777" w:rsidR="00B9799B" w:rsidRDefault="00B9799B" w:rsidP="00B9799B">
            <w:pPr>
              <w:ind w:left="609"/>
              <w:rPr>
                <w:bCs/>
                <w:sz w:val="28"/>
                <w:szCs w:val="28"/>
              </w:rPr>
            </w:pPr>
            <w:r w:rsidRPr="007516E9">
              <w:rPr>
                <w:bCs/>
                <w:sz w:val="28"/>
                <w:szCs w:val="28"/>
              </w:rPr>
              <w:t>от __</w:t>
            </w:r>
            <w:r>
              <w:rPr>
                <w:bCs/>
                <w:sz w:val="28"/>
                <w:szCs w:val="28"/>
              </w:rPr>
              <w:t>_</w:t>
            </w:r>
            <w:proofErr w:type="gramStart"/>
            <w:r>
              <w:rPr>
                <w:bCs/>
                <w:sz w:val="28"/>
                <w:szCs w:val="28"/>
              </w:rPr>
              <w:t>_</w:t>
            </w:r>
            <w:r w:rsidRPr="007516E9">
              <w:rPr>
                <w:bCs/>
                <w:sz w:val="28"/>
                <w:szCs w:val="28"/>
              </w:rPr>
              <w:t xml:space="preserve"> .</w:t>
            </w:r>
            <w:proofErr w:type="gramEnd"/>
            <w:r w:rsidRPr="007516E9">
              <w:rPr>
                <w:bCs/>
                <w:sz w:val="28"/>
                <w:szCs w:val="28"/>
              </w:rPr>
              <w:t>_____.20___ № __</w:t>
            </w:r>
            <w:r>
              <w:rPr>
                <w:bCs/>
                <w:sz w:val="28"/>
                <w:szCs w:val="28"/>
              </w:rPr>
              <w:t>_</w:t>
            </w:r>
          </w:p>
          <w:p w14:paraId="61051B37" w14:textId="395A6957" w:rsidR="007516E9" w:rsidRDefault="007516E9" w:rsidP="007516E9">
            <w:pPr>
              <w:rPr>
                <w:bCs/>
                <w:sz w:val="28"/>
                <w:szCs w:val="28"/>
              </w:rPr>
            </w:pPr>
          </w:p>
        </w:tc>
      </w:tr>
    </w:tbl>
    <w:p w14:paraId="7E2B2BDF" w14:textId="3EF923BE" w:rsidR="003A6BD4" w:rsidRDefault="003A6BD4" w:rsidP="003A6BD4">
      <w:pPr>
        <w:jc w:val="both"/>
        <w:rPr>
          <w:sz w:val="28"/>
          <w:szCs w:val="28"/>
        </w:rPr>
      </w:pPr>
    </w:p>
    <w:p w14:paraId="250B9591" w14:textId="30935890" w:rsidR="003A6BD4" w:rsidRDefault="003A6BD4" w:rsidP="003A6BD4">
      <w:pPr>
        <w:jc w:val="center"/>
        <w:rPr>
          <w:b/>
          <w:bCs/>
          <w:sz w:val="28"/>
          <w:szCs w:val="28"/>
        </w:rPr>
      </w:pPr>
      <w:r w:rsidRPr="003A6BD4">
        <w:rPr>
          <w:b/>
          <w:bCs/>
          <w:sz w:val="28"/>
          <w:szCs w:val="28"/>
        </w:rPr>
        <w:t>1. Общие положения</w:t>
      </w:r>
    </w:p>
    <w:p w14:paraId="1FB962DB" w14:textId="77777777" w:rsidR="003A6BD4" w:rsidRPr="003A6BD4" w:rsidRDefault="003A6BD4" w:rsidP="003A6BD4">
      <w:pPr>
        <w:jc w:val="center"/>
        <w:rPr>
          <w:b/>
          <w:bCs/>
          <w:sz w:val="28"/>
          <w:szCs w:val="28"/>
        </w:rPr>
      </w:pPr>
    </w:p>
    <w:p w14:paraId="4875A39B" w14:textId="6B7BC57D" w:rsidR="003A6BD4" w:rsidRPr="003A6BD4" w:rsidRDefault="003A6BD4" w:rsidP="003A6BD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 xml:space="preserve">1.1. Настоящее Положение о порядке оформления образовательных отношений в ДОУ (детском саду) разработано в соответствии с Федеральным законом № 273-ФЗ от 29.12.2012 «Об образовании в Российской Федерации» с изменениями от 19 декабря 2023 года, Федеральным Законом «Об основных гарантиях прав ребенка в Российской Федерации» от 24.07.1998г. № 124-ФЗ с изменениями от 28 апреля 2023 года, Приказом </w:t>
      </w:r>
      <w:proofErr w:type="spellStart"/>
      <w:r w:rsidRPr="003A6BD4">
        <w:rPr>
          <w:sz w:val="28"/>
          <w:szCs w:val="28"/>
        </w:rPr>
        <w:t>Минпросвещения</w:t>
      </w:r>
      <w:proofErr w:type="spellEnd"/>
      <w:r w:rsidRPr="003A6BD4">
        <w:rPr>
          <w:sz w:val="28"/>
          <w:szCs w:val="28"/>
        </w:rPr>
        <w:t xml:space="preserve"> России от 31 июля 2020 года №373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дошкольного образования» с изменениями от 1 декабря 2022 года, Приказом </w:t>
      </w:r>
      <w:proofErr w:type="spellStart"/>
      <w:r w:rsidRPr="003A6BD4">
        <w:rPr>
          <w:sz w:val="28"/>
          <w:szCs w:val="28"/>
        </w:rPr>
        <w:t>Минпросвещения</w:t>
      </w:r>
      <w:proofErr w:type="spellEnd"/>
      <w:r w:rsidRPr="003A6BD4">
        <w:rPr>
          <w:sz w:val="28"/>
          <w:szCs w:val="28"/>
        </w:rPr>
        <w:t xml:space="preserve"> России от 15 мая 2020 года №236 «Об утверждении Порядка приема на обучение по образовательным программам дошкольного образования» (с изменениями от 23 января 2023 года), Приказом Минобрнауки России от 28.12.2015г. № 1527 «Об утверждении Порядка и условий осуществления перевода обучающихся из одной организации, осуществляющей образовательную деятельность по образовательным программам дошкольного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направленности» (с изменениями от 25 июня 2020 года), а также Уставом дошкольного образовательного учреждения и другими нормативными правовыми актами Российской Федерации, регламентирующими деятельность организаций, осуществляющих образовательную деятельность.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lastRenderedPageBreak/>
        <w:t xml:space="preserve">          </w:t>
      </w:r>
      <w:r w:rsidRPr="003A6BD4">
        <w:rPr>
          <w:sz w:val="28"/>
          <w:szCs w:val="28"/>
        </w:rPr>
        <w:t>1.2. Данное Положение регламентирует порядок оформления возникновения, приостановления и прекращения отношений между ДОУ и родителями (законными представителями) несовершеннолетних воспитанников дошкольного образовательного учреждения.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1.3. Образовательные отношения — совокупность общественных отношений по реализации права граждан на образование, целью которых является освоение воспитанниками содержания реализуемых в детском саду образовательных программ дошкольного образования.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1.4. Участники образовательных отношений — воспитанники, родители (законные представители) несовершеннолетних воспитанников, педагогические работники дошкольного образовательного учреждения, осуществляющие образовательную деятельность.</w:t>
      </w:r>
    </w:p>
    <w:p w14:paraId="660A18D2" w14:textId="77777777" w:rsidR="003A6BD4" w:rsidRDefault="003A6BD4" w:rsidP="003A6BD4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</w:p>
    <w:p w14:paraId="64125988" w14:textId="2C671F69" w:rsidR="003A6BD4" w:rsidRDefault="003A6BD4" w:rsidP="003A6BD4">
      <w:pPr>
        <w:jc w:val="center"/>
        <w:rPr>
          <w:b/>
          <w:bCs/>
          <w:sz w:val="28"/>
          <w:szCs w:val="28"/>
        </w:rPr>
      </w:pPr>
      <w:r w:rsidRPr="003A6BD4">
        <w:rPr>
          <w:b/>
          <w:bCs/>
          <w:sz w:val="28"/>
          <w:szCs w:val="28"/>
        </w:rPr>
        <w:t>2. Возникновение образовательных отношений</w:t>
      </w:r>
    </w:p>
    <w:p w14:paraId="0B2CC0EF" w14:textId="77777777" w:rsidR="003A6BD4" w:rsidRPr="003A6BD4" w:rsidRDefault="003A6BD4" w:rsidP="003A6BD4">
      <w:pPr>
        <w:jc w:val="both"/>
        <w:rPr>
          <w:b/>
          <w:bCs/>
          <w:sz w:val="28"/>
          <w:szCs w:val="28"/>
        </w:rPr>
      </w:pPr>
    </w:p>
    <w:p w14:paraId="2F01A9A6" w14:textId="6E0E0673" w:rsidR="003A6BD4" w:rsidRPr="003A6BD4" w:rsidRDefault="003A6BD4" w:rsidP="003A6BD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2.1. Основанием возникновения образовательных отношений является приказ заведующего ДОУ о приеме ребенка в детский сад.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2.2. В случае приема на обучение по образовательным программам дошкольного образования или за счёт средств физических и (или) юридических лиц изданию приказа о приёме лица на обучение в ДОУ предшествует заключение договора об образовании.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 xml:space="preserve">2.3. Возникновение образовательных отношений в связи с приемом ребенка в дошкольное образовательное учреждение на обучение по образовательным программам дошкольного образования оформляется в соответствии с законодательством Российской Федерации и утвержденным </w:t>
      </w:r>
      <w:hyperlink r:id="rId7" w:tgtFrame="_blank" w:history="1">
        <w:r w:rsidRPr="003A6BD4">
          <w:rPr>
            <w:rStyle w:val="a3"/>
            <w:color w:val="auto"/>
            <w:sz w:val="28"/>
            <w:szCs w:val="28"/>
            <w:u w:val="none"/>
          </w:rPr>
          <w:t>Положением о порядке приема, перевода и отчисления воспитанников ДОУ</w:t>
        </w:r>
      </w:hyperlink>
      <w:r w:rsidRPr="003A6BD4">
        <w:rPr>
          <w:sz w:val="28"/>
          <w:szCs w:val="28"/>
        </w:rPr>
        <w:t>, утвержденными приказом заведующего дошкольным образовательным учреждением.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2.4. Права и обязанности воспитанника, предусмотренные законодательством об образовании и локальным нормативным актом детского сада, возникают у лица, принятого на обучение, с даты зачисления в дошкольное образовательное учреждение.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2.5. При приеме в дошкольное образовательное учреждение заведующий обязан ознакомить родителей (законных представителей) с Уставом, лицензией на право осуществления образовательной деятельности, образовательными программами, реализуемыми в детском саду и другими документами, регламентирующими организацию образовательных отношений.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2.6. Факт ознакомления родителей (законных представителей) ребенка, в том числе через официальный сайт образовательной организации, с указанными документами фиксируется в заявлении о приеме в образовательную организацию и заверяется личной подписью родителей (законных представителей) ребенка.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 xml:space="preserve">2.7. Подписью родителей (законных представителей) ребенка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Федерации. Родители (законные представители) имеют право выразить свое согласие или </w:t>
      </w:r>
      <w:r w:rsidRPr="003A6BD4">
        <w:rPr>
          <w:sz w:val="28"/>
          <w:szCs w:val="28"/>
        </w:rPr>
        <w:lastRenderedPageBreak/>
        <w:t>несогласие на размещение фото- и видеоматериалов, комментариев и т.п., с информацией по организации образовательной деятельности с участием их ребенка, не противоречащим действующему законодательству, на официальном сайте ДОУ, в СМИ и т.п.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2.8. Прием в дошкольное образовательное учреждение осуществляется в течение всего календарного года при наличии свободных мест.</w:t>
      </w:r>
    </w:p>
    <w:p w14:paraId="3C765F63" w14:textId="77777777" w:rsidR="003A6BD4" w:rsidRDefault="003A6BD4" w:rsidP="003A6BD4">
      <w:pPr>
        <w:jc w:val="both"/>
        <w:rPr>
          <w:b/>
          <w:bCs/>
          <w:sz w:val="28"/>
          <w:szCs w:val="28"/>
        </w:rPr>
      </w:pPr>
    </w:p>
    <w:p w14:paraId="6DD606B7" w14:textId="2436386D" w:rsidR="003A6BD4" w:rsidRDefault="003A6BD4" w:rsidP="003A6BD4">
      <w:pPr>
        <w:jc w:val="center"/>
        <w:rPr>
          <w:b/>
          <w:bCs/>
          <w:sz w:val="28"/>
          <w:szCs w:val="28"/>
        </w:rPr>
      </w:pPr>
      <w:r w:rsidRPr="003A6BD4">
        <w:rPr>
          <w:b/>
          <w:bCs/>
          <w:sz w:val="28"/>
          <w:szCs w:val="28"/>
        </w:rPr>
        <w:t>3. Договор об образовании</w:t>
      </w:r>
    </w:p>
    <w:p w14:paraId="4F1F70CF" w14:textId="77777777" w:rsidR="003A6BD4" w:rsidRPr="003A6BD4" w:rsidRDefault="003A6BD4" w:rsidP="003A6BD4">
      <w:pPr>
        <w:jc w:val="both"/>
        <w:rPr>
          <w:b/>
          <w:bCs/>
          <w:sz w:val="28"/>
          <w:szCs w:val="28"/>
        </w:rPr>
      </w:pPr>
    </w:p>
    <w:p w14:paraId="46CC8A46" w14:textId="2AF23E5C" w:rsidR="003A6BD4" w:rsidRPr="003A6BD4" w:rsidRDefault="003A6BD4" w:rsidP="003A6BD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3.1. Между дошкольным образовательным учреждением в лице заведующего (либо лице, его замещающем) и родителями (законными представителями) несовершеннолетнего воспитанника заключается договор об образовании. В обязательном порядке договор об образовании заключается при приеме на обучение за счет средств физического и (или) юридического лица (далее – договор об оказании платных образовательных услуг). Заключение договора об образовании (Договора об оказании платных образовательных услуг) предшествует изданию приказа о приеме ребенка для обучения в ДОУ.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3.2. Договор об образовании (договор об оказании платных образовательных услуг) заключается в письменной форме в двух экземплярах, один из которых находится в детском саду, другой передается родителям (законным представителям) несовершеннолетнего лица.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3.3. В договоре об образовании указываются основные характеристики предоставляемого образования (образовательной услуги), в том числе вид, уровень и (или) направленность дополнительной образовательной программы (часть образовательной программы определенного уровня, вида и направленности), форма получения образования и форма обучения, срок освоения образовательной программы (продолжительность обучения), права, обязанности и ответственность сторон.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3.4. В договоре об оказании платных образовательных услуг указываются полная стоимость платных образовательных услуг и порядок их оплаты. Увеличение стоимости платных образовательных услуг после заключения такого договора не допускается.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3.5. Сведения, указанные в договоре об оказании платных образовательных услуг, должны соответствовать информации, размещенной на официальном сайте детского сада в сети Интернет на дату заключения договора.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3.6. Договор об образовании не может содержать условий, ограничивающих права или снижающих уровень гарантий воспитанников, по сравнению с установленными законодательством об образовании. Если условия, ограничивающие права поступающих и воспитанников или снижающие уровень предоставления им гарантий, включены в договор, то такие условия не подлежат применению.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3.7. В договоре указывается срок его действия.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3.8. Ответственность за неисполнение или ненадлежащее исполнение обязательств по договору стороны несут в порядке, установленном действующим законодательством.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lastRenderedPageBreak/>
        <w:t xml:space="preserve">          </w:t>
      </w:r>
      <w:r w:rsidRPr="003A6BD4">
        <w:rPr>
          <w:sz w:val="28"/>
          <w:szCs w:val="28"/>
        </w:rPr>
        <w:t>3.9. Форма договора об образовании устанавливается дошкольным образовательным учреждением.</w:t>
      </w:r>
    </w:p>
    <w:p w14:paraId="3A591C3A" w14:textId="77777777" w:rsidR="003A6BD4" w:rsidRDefault="003A6BD4" w:rsidP="003A6BD4">
      <w:pPr>
        <w:jc w:val="center"/>
        <w:rPr>
          <w:b/>
          <w:bCs/>
          <w:sz w:val="28"/>
          <w:szCs w:val="28"/>
        </w:rPr>
      </w:pPr>
    </w:p>
    <w:p w14:paraId="2FE17992" w14:textId="2A4F2C09" w:rsidR="003A6BD4" w:rsidRPr="003A6BD4" w:rsidRDefault="003A6BD4" w:rsidP="003A6BD4">
      <w:pPr>
        <w:jc w:val="center"/>
        <w:rPr>
          <w:b/>
          <w:bCs/>
          <w:sz w:val="28"/>
          <w:szCs w:val="28"/>
        </w:rPr>
      </w:pPr>
      <w:r w:rsidRPr="003A6BD4">
        <w:rPr>
          <w:b/>
          <w:bCs/>
          <w:sz w:val="28"/>
          <w:szCs w:val="28"/>
        </w:rPr>
        <w:t>4. Прием на обучение в образовательную организацию</w:t>
      </w:r>
    </w:p>
    <w:p w14:paraId="78019D38" w14:textId="15E78D3A" w:rsidR="003A6BD4" w:rsidRPr="003A6BD4" w:rsidRDefault="003A6BD4" w:rsidP="003A6BD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 xml:space="preserve">4.1. Прием на обучение в дошкольное образовательное учреждение регламентируется </w:t>
      </w:r>
      <w:hyperlink r:id="rId8" w:tgtFrame="_blank" w:history="1">
        <w:r w:rsidRPr="003A6BD4">
          <w:rPr>
            <w:rStyle w:val="a3"/>
            <w:color w:val="auto"/>
            <w:sz w:val="28"/>
            <w:szCs w:val="28"/>
            <w:u w:val="none"/>
          </w:rPr>
          <w:t>Положением о порядке приема, перевода и отчисления детей в ДОУ</w:t>
        </w:r>
      </w:hyperlink>
      <w:r w:rsidRPr="003A6BD4">
        <w:rPr>
          <w:sz w:val="28"/>
          <w:szCs w:val="28"/>
        </w:rPr>
        <w:t xml:space="preserve"> в части, не урегулированной законодательством об образовании.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4.2. Прием на обучение за счет средств физического и (или) юридического лица в образовательной организации регламентируется Положением об оказании платных образовательных услуг в детском саду.</w:t>
      </w:r>
    </w:p>
    <w:p w14:paraId="5AB6480B" w14:textId="77777777" w:rsidR="003A6BD4" w:rsidRDefault="003A6BD4" w:rsidP="003A6BD4">
      <w:pPr>
        <w:jc w:val="both"/>
        <w:rPr>
          <w:b/>
          <w:bCs/>
          <w:sz w:val="28"/>
          <w:szCs w:val="28"/>
        </w:rPr>
      </w:pPr>
    </w:p>
    <w:p w14:paraId="70F95C9C" w14:textId="1DF6A404" w:rsidR="003A6BD4" w:rsidRDefault="003A6BD4" w:rsidP="003A6BD4">
      <w:pPr>
        <w:jc w:val="center"/>
        <w:rPr>
          <w:b/>
          <w:bCs/>
          <w:sz w:val="28"/>
          <w:szCs w:val="28"/>
        </w:rPr>
      </w:pPr>
      <w:r w:rsidRPr="003A6BD4">
        <w:rPr>
          <w:b/>
          <w:bCs/>
          <w:sz w:val="28"/>
          <w:szCs w:val="28"/>
        </w:rPr>
        <w:t>5. Изменение образовательных отношений</w:t>
      </w:r>
    </w:p>
    <w:p w14:paraId="19FEF503" w14:textId="77777777" w:rsidR="003A6BD4" w:rsidRPr="003A6BD4" w:rsidRDefault="003A6BD4" w:rsidP="003A6BD4">
      <w:pPr>
        <w:jc w:val="both"/>
        <w:rPr>
          <w:b/>
          <w:bCs/>
          <w:sz w:val="28"/>
          <w:szCs w:val="28"/>
        </w:rPr>
      </w:pPr>
    </w:p>
    <w:p w14:paraId="2962C2D6" w14:textId="150C0E93" w:rsidR="003A6BD4" w:rsidRPr="003A6BD4" w:rsidRDefault="003A6BD4" w:rsidP="003A6BD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5.1. Образовательные отношения изменяются в случае изменений условий получения воспитанниками образования по конкретной основной или дополнительной образовательной программе дошкольного образования, повлекшего за собой изменение взаимных прав и обязанностей воспитанника, родителей (законных представителей) и дошкольного образовательного учреждения.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5.2. Образовательные отношения могут быть изменены как по инициативе несовершеннолетнего воспитанника по их заявлению в письменной форме, так и по инициативе ДОУ.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5.3. Решение об изменении формы получения образования или формы обучения детей-сирот и детей, оставшихся без попечения родителей, принимается с согласия органа опеки и попечительства.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5.4. Основанием для изменения образовательных отношений является приказ, изданный заведующим ДОУ или уполномоченным им лицом.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5.5. Если с родителями (законными представителями) воспитанника заключен договор об образовании, приказ издается на основании внесения соответствующих изменений в такой договор. Изменения, внесенные в договор, вступают в силу после издания приказа заведующего ДОУ об изменении образовательных отношений или с иной указанной в нем даты.</w:t>
      </w:r>
    </w:p>
    <w:p w14:paraId="7DC7B2D0" w14:textId="77777777" w:rsidR="003A6BD4" w:rsidRDefault="003A6BD4" w:rsidP="003A6BD4">
      <w:pPr>
        <w:jc w:val="both"/>
        <w:rPr>
          <w:b/>
          <w:bCs/>
          <w:sz w:val="28"/>
          <w:szCs w:val="28"/>
        </w:rPr>
      </w:pPr>
    </w:p>
    <w:p w14:paraId="4CD95073" w14:textId="7123C2F5" w:rsidR="003A6BD4" w:rsidRDefault="003A6BD4" w:rsidP="003A6BD4">
      <w:pPr>
        <w:jc w:val="center"/>
        <w:rPr>
          <w:b/>
          <w:bCs/>
          <w:sz w:val="28"/>
          <w:szCs w:val="28"/>
        </w:rPr>
      </w:pPr>
      <w:r w:rsidRPr="003A6BD4">
        <w:rPr>
          <w:b/>
          <w:bCs/>
          <w:sz w:val="28"/>
          <w:szCs w:val="28"/>
        </w:rPr>
        <w:t>6. Приостановление образовательных отношений</w:t>
      </w:r>
    </w:p>
    <w:p w14:paraId="03FB1257" w14:textId="77777777" w:rsidR="003A6BD4" w:rsidRPr="003A6BD4" w:rsidRDefault="003A6BD4" w:rsidP="003A6BD4">
      <w:pPr>
        <w:jc w:val="center"/>
        <w:rPr>
          <w:b/>
          <w:bCs/>
          <w:sz w:val="28"/>
          <w:szCs w:val="28"/>
        </w:rPr>
      </w:pPr>
    </w:p>
    <w:p w14:paraId="47F03B45" w14:textId="0DE0D50D" w:rsidR="003A6BD4" w:rsidRPr="003A6BD4" w:rsidRDefault="003A6BD4" w:rsidP="003A6B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 xml:space="preserve">6.1 </w:t>
      </w:r>
      <w:ins w:id="1" w:author="Unknown">
        <w:r w:rsidRPr="003A6BD4">
          <w:rPr>
            <w:sz w:val="28"/>
            <w:szCs w:val="28"/>
          </w:rPr>
          <w:t>Образовательные отношения могут быть приостановлены в случае отсутствия воспитанника на занятиях по следующим причинам:</w:t>
        </w:r>
      </w:ins>
    </w:p>
    <w:p w14:paraId="661EAAB1" w14:textId="77777777" w:rsidR="003A6BD4" w:rsidRPr="003A6BD4" w:rsidRDefault="003A6BD4" w:rsidP="003A6BD4">
      <w:pPr>
        <w:numPr>
          <w:ilvl w:val="0"/>
          <w:numId w:val="1"/>
        </w:numPr>
        <w:jc w:val="both"/>
        <w:rPr>
          <w:sz w:val="28"/>
          <w:szCs w:val="28"/>
        </w:rPr>
      </w:pPr>
      <w:r w:rsidRPr="003A6BD4">
        <w:rPr>
          <w:sz w:val="28"/>
          <w:szCs w:val="28"/>
        </w:rPr>
        <w:t xml:space="preserve">продолжительная болезнь; </w:t>
      </w:r>
    </w:p>
    <w:p w14:paraId="41874655" w14:textId="77777777" w:rsidR="003A6BD4" w:rsidRPr="003A6BD4" w:rsidRDefault="003A6BD4" w:rsidP="003A6BD4">
      <w:pPr>
        <w:numPr>
          <w:ilvl w:val="0"/>
          <w:numId w:val="1"/>
        </w:numPr>
        <w:jc w:val="both"/>
        <w:rPr>
          <w:sz w:val="28"/>
          <w:szCs w:val="28"/>
        </w:rPr>
      </w:pPr>
      <w:r w:rsidRPr="003A6BD4">
        <w:rPr>
          <w:sz w:val="28"/>
          <w:szCs w:val="28"/>
        </w:rPr>
        <w:t>длительное медицинское обследование или болезнь воспитанника;</w:t>
      </w:r>
    </w:p>
    <w:p w14:paraId="7DA1F248" w14:textId="77777777" w:rsidR="003A6BD4" w:rsidRPr="003A6BD4" w:rsidRDefault="003A6BD4" w:rsidP="003A6BD4">
      <w:pPr>
        <w:numPr>
          <w:ilvl w:val="0"/>
          <w:numId w:val="1"/>
        </w:numPr>
        <w:jc w:val="both"/>
        <w:rPr>
          <w:sz w:val="28"/>
          <w:szCs w:val="28"/>
        </w:rPr>
      </w:pPr>
      <w:r w:rsidRPr="003A6BD4">
        <w:rPr>
          <w:sz w:val="28"/>
          <w:szCs w:val="28"/>
        </w:rPr>
        <w:t>иные семейные обстоятельства;</w:t>
      </w:r>
    </w:p>
    <w:p w14:paraId="48D8B854" w14:textId="77777777" w:rsidR="003A6BD4" w:rsidRPr="003A6BD4" w:rsidRDefault="003A6BD4" w:rsidP="003A6BD4">
      <w:pPr>
        <w:numPr>
          <w:ilvl w:val="0"/>
          <w:numId w:val="1"/>
        </w:numPr>
        <w:jc w:val="both"/>
        <w:rPr>
          <w:sz w:val="28"/>
          <w:szCs w:val="28"/>
        </w:rPr>
      </w:pPr>
      <w:r w:rsidRPr="003A6BD4">
        <w:rPr>
          <w:sz w:val="28"/>
          <w:szCs w:val="28"/>
        </w:rPr>
        <w:t>по инициативе ДОУ (карантина, проведения ремонтных работ).</w:t>
      </w:r>
    </w:p>
    <w:p w14:paraId="3D24583D" w14:textId="45E678E6" w:rsidR="003A6BD4" w:rsidRPr="003A6BD4" w:rsidRDefault="003A6BD4" w:rsidP="003A6B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 xml:space="preserve">6.2 Приостановление отношений по инициативе родителей (законных представителей) возникают на основании их личного заявления. Форма заявления о приостановлении образовательных отношений разрабатывается в детском саду (Приложение 1) и размещается на официальном сайте ДОУ в сети «Интернет». </w:t>
      </w:r>
      <w:r w:rsidRPr="003A6BD4">
        <w:rPr>
          <w:sz w:val="28"/>
          <w:szCs w:val="28"/>
        </w:rPr>
        <w:lastRenderedPageBreak/>
        <w:t>Приостановление образовательных отношений оформляется приказом заведующего дошкольным образовательным учреждением.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6.3. Родители (законные представители) воспитанника для сохранения места в детском саду должны предоставить документы, подтверждающие отсутствие воспитанника по уважительным причинам.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6.4. Основанием для приостановления образовательных отношений по инициативе ДОУ является приказ заведующего дошкольным образовательным учреждением или уполномоченным им лицом.</w:t>
      </w:r>
    </w:p>
    <w:p w14:paraId="10FB8395" w14:textId="77777777" w:rsidR="003A6BD4" w:rsidRDefault="003A6BD4" w:rsidP="003A6BD4">
      <w:pPr>
        <w:jc w:val="both"/>
        <w:rPr>
          <w:b/>
          <w:bCs/>
          <w:sz w:val="28"/>
          <w:szCs w:val="28"/>
        </w:rPr>
      </w:pPr>
    </w:p>
    <w:p w14:paraId="365A0150" w14:textId="6ED2F28D" w:rsidR="003A6BD4" w:rsidRDefault="003A6BD4" w:rsidP="003A6BD4">
      <w:pPr>
        <w:jc w:val="center"/>
        <w:rPr>
          <w:b/>
          <w:bCs/>
          <w:sz w:val="28"/>
          <w:szCs w:val="28"/>
        </w:rPr>
      </w:pPr>
      <w:r w:rsidRPr="003A6BD4">
        <w:rPr>
          <w:b/>
          <w:bCs/>
          <w:sz w:val="28"/>
          <w:szCs w:val="28"/>
        </w:rPr>
        <w:t>7. Прекращение образовательных отношений</w:t>
      </w:r>
    </w:p>
    <w:p w14:paraId="2DB00701" w14:textId="77777777" w:rsidR="003A6BD4" w:rsidRPr="003A6BD4" w:rsidRDefault="003A6BD4" w:rsidP="003A6BD4">
      <w:pPr>
        <w:jc w:val="center"/>
        <w:rPr>
          <w:b/>
          <w:bCs/>
          <w:sz w:val="28"/>
          <w:szCs w:val="28"/>
        </w:rPr>
      </w:pPr>
    </w:p>
    <w:p w14:paraId="35F13C25" w14:textId="5F92EE2E" w:rsidR="003A6BD4" w:rsidRPr="003A6BD4" w:rsidRDefault="003A6BD4" w:rsidP="003A6B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 xml:space="preserve">7.1. </w:t>
      </w:r>
      <w:ins w:id="2" w:author="Unknown">
        <w:r w:rsidRPr="003A6BD4">
          <w:rPr>
            <w:sz w:val="28"/>
            <w:szCs w:val="28"/>
          </w:rPr>
          <w:t>Образовательные отношения между ДОУ и родителями (законными представителями) несовершеннолетнего могут быть прекращены в следующих случаях:</w:t>
        </w:r>
      </w:ins>
    </w:p>
    <w:p w14:paraId="029D285E" w14:textId="77777777" w:rsidR="003A6BD4" w:rsidRPr="003A6BD4" w:rsidRDefault="003A6BD4" w:rsidP="003A6BD4">
      <w:pPr>
        <w:numPr>
          <w:ilvl w:val="0"/>
          <w:numId w:val="2"/>
        </w:numPr>
        <w:jc w:val="both"/>
        <w:rPr>
          <w:sz w:val="28"/>
          <w:szCs w:val="28"/>
        </w:rPr>
      </w:pPr>
      <w:r w:rsidRPr="003A6BD4">
        <w:rPr>
          <w:sz w:val="28"/>
          <w:szCs w:val="28"/>
        </w:rPr>
        <w:t>в связи с получением дошкольного образования (завершением обучения);</w:t>
      </w:r>
    </w:p>
    <w:p w14:paraId="62225837" w14:textId="77777777" w:rsidR="003A6BD4" w:rsidRPr="003A6BD4" w:rsidRDefault="003A6BD4" w:rsidP="003A6BD4">
      <w:pPr>
        <w:numPr>
          <w:ilvl w:val="0"/>
          <w:numId w:val="2"/>
        </w:numPr>
        <w:jc w:val="both"/>
        <w:rPr>
          <w:sz w:val="28"/>
          <w:szCs w:val="28"/>
        </w:rPr>
      </w:pPr>
      <w:r w:rsidRPr="003A6BD4">
        <w:rPr>
          <w:sz w:val="28"/>
          <w:szCs w:val="28"/>
        </w:rPr>
        <w:t>по инициативе родителей (законных представителей) воспитанника, в том числе в случае перевода воспитанника для продолжения освоения образовательной программы, в другую организацию, осуществляющую образовательную деятельность;</w:t>
      </w:r>
    </w:p>
    <w:p w14:paraId="5A9F2D6B" w14:textId="77777777" w:rsidR="003A6BD4" w:rsidRPr="003A6BD4" w:rsidRDefault="003A6BD4" w:rsidP="003A6BD4">
      <w:pPr>
        <w:numPr>
          <w:ilvl w:val="0"/>
          <w:numId w:val="2"/>
        </w:numPr>
        <w:jc w:val="both"/>
        <w:rPr>
          <w:sz w:val="28"/>
          <w:szCs w:val="28"/>
        </w:rPr>
      </w:pPr>
      <w:r w:rsidRPr="003A6BD4">
        <w:rPr>
          <w:sz w:val="28"/>
          <w:szCs w:val="28"/>
        </w:rPr>
        <w:t>по обстоятельствам, не зависящим от воли воспитанника или родителей (законных представителей) или ДОУ, в том числе в случае ликвидации дошкольного образовательного учреждения.</w:t>
      </w:r>
    </w:p>
    <w:p w14:paraId="279E40E2" w14:textId="1C734D0C" w:rsidR="003A6BD4" w:rsidRPr="003A6BD4" w:rsidRDefault="003A6BD4" w:rsidP="003A6BD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7.2. Досрочное прекращение образовательных отношений по инициативе родителей (законных представителей) воспитанника не влечет за собой возникновение каких-либо дополнительных, в том числе материальных, обязательств перед детским садом, если иное не предусмотрено Федеральными законами.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7.3. Основанием для прекращения образовательных отношений является приказ заведующего ДОУ об отчислении или переводе воспитанника.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7.4. Права и обязанности воспитанника, предусмотренные действующим законодательством и локальными нормативными актами детского сада, прекращаются с даты его отчисления.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7.5. Решение об отчислении детей-сирот и детей, оставшихся без попечения родителей, принимается с согласия комиссии по делам несовершеннолетних и защите их прав и органа опеки и попечительства.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7.6. Если с родителями (законными представителями) несовершеннолетнего воспитанника заключен договор об оказании платных образовательных услуг, при досрочном прекращении образовательных отношений такой договор расторгается на основании приказа об отчислении воспитанника из детского сада.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7.7. Основания и порядок отчисления воспитанника из дошкольного образовательного учреждения регламентируется Положением о порядке приема, перевода, отчисления и восстановления воспитанников ДОУ.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 xml:space="preserve">7.8. ДОУ в случае досрочного прекращения образовательных отношений по основаниям, не зависящим от воли организации, осуществляющей образовательную деятельность, обязано обеспечить перевод воспитанников в другие организации, </w:t>
      </w:r>
      <w:r w:rsidRPr="003A6BD4">
        <w:rPr>
          <w:sz w:val="28"/>
          <w:szCs w:val="28"/>
        </w:rPr>
        <w:lastRenderedPageBreak/>
        <w:t>осуществляющие образовательную деятельность и исполнить иные обязательства, предусмотренные договором об образовании.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7.9. В случае прекращения деятельности ДОУ, а также в случае аннулирования у нее лицензии на право осуществления образовательной деятельности, учредитель дошкольного образовательного учреждения обеспечивает перевод воспитанников с согласия родителей (законных представителей) в другие образовательные организации, реализующие соответствующие образовательные программы.</w:t>
      </w:r>
    </w:p>
    <w:p w14:paraId="7FC55A3F" w14:textId="77777777" w:rsidR="003A6BD4" w:rsidRDefault="003A6BD4" w:rsidP="003A6BD4">
      <w:pPr>
        <w:jc w:val="both"/>
        <w:rPr>
          <w:b/>
          <w:bCs/>
          <w:sz w:val="28"/>
          <w:szCs w:val="28"/>
        </w:rPr>
      </w:pPr>
    </w:p>
    <w:p w14:paraId="7D2BDDDD" w14:textId="512423EA" w:rsidR="003A6BD4" w:rsidRDefault="003A6BD4" w:rsidP="003A6BD4">
      <w:pPr>
        <w:jc w:val="center"/>
        <w:rPr>
          <w:b/>
          <w:bCs/>
          <w:sz w:val="28"/>
          <w:szCs w:val="28"/>
        </w:rPr>
      </w:pPr>
      <w:r w:rsidRPr="003A6BD4">
        <w:rPr>
          <w:b/>
          <w:bCs/>
          <w:sz w:val="28"/>
          <w:szCs w:val="28"/>
        </w:rPr>
        <w:t>8. Заключительные положения</w:t>
      </w:r>
    </w:p>
    <w:p w14:paraId="728299C0" w14:textId="77777777" w:rsidR="003A6BD4" w:rsidRPr="003A6BD4" w:rsidRDefault="003A6BD4" w:rsidP="003A6BD4">
      <w:pPr>
        <w:jc w:val="center"/>
        <w:rPr>
          <w:b/>
          <w:bCs/>
          <w:sz w:val="28"/>
          <w:szCs w:val="28"/>
        </w:rPr>
      </w:pPr>
    </w:p>
    <w:p w14:paraId="16EB573B" w14:textId="1DCAA712" w:rsidR="003A6BD4" w:rsidRPr="003A6BD4" w:rsidRDefault="003A6BD4" w:rsidP="003A6BD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8.1. Настоящее Положение о порядке оформления образовательных отношений является локальным нормативным актом ДОУ, принимается на Педагогическом совете и утверждается (либо вводится в действие) приказом заведующего дошкольным образовательным учреждением.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8.2.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8.3. Положение о порядке оформления возникновения, приостановления и прекращения отношений между дошкольным образовательным учреждением и родителями (законными представителями) несовершеннолетних воспитанников принимается на неопределенный срок. Изменения и дополнения к Положению принимаются в порядке, предусмотренном п.8.1. настоящего Положения.</w:t>
      </w:r>
      <w:r w:rsidRPr="003A6BD4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6BD4">
        <w:rPr>
          <w:sz w:val="28"/>
          <w:szCs w:val="28"/>
        </w:rPr>
        <w:t>8.4.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5D7E344B" w14:textId="77777777" w:rsidR="003A6BD4" w:rsidRPr="003A6BD4" w:rsidRDefault="003A6BD4" w:rsidP="003A6BD4">
      <w:pPr>
        <w:jc w:val="both"/>
        <w:rPr>
          <w:b/>
          <w:bCs/>
          <w:i/>
          <w:iCs/>
          <w:sz w:val="28"/>
          <w:szCs w:val="28"/>
        </w:rPr>
      </w:pPr>
    </w:p>
    <w:p w14:paraId="3F438789" w14:textId="77777777" w:rsidR="00B9799B" w:rsidRDefault="00B9799B" w:rsidP="003A6BD4">
      <w:pPr>
        <w:jc w:val="right"/>
        <w:rPr>
          <w:b/>
          <w:bCs/>
          <w:sz w:val="28"/>
          <w:szCs w:val="28"/>
        </w:rPr>
      </w:pPr>
    </w:p>
    <w:p w14:paraId="4D850C2A" w14:textId="77777777" w:rsidR="00B9799B" w:rsidRDefault="00B9799B" w:rsidP="003A6BD4">
      <w:pPr>
        <w:jc w:val="right"/>
        <w:rPr>
          <w:b/>
          <w:bCs/>
          <w:sz w:val="28"/>
          <w:szCs w:val="28"/>
        </w:rPr>
      </w:pPr>
    </w:p>
    <w:p w14:paraId="07F356BB" w14:textId="77777777" w:rsidR="00B9799B" w:rsidRDefault="00B9799B" w:rsidP="003A6BD4">
      <w:pPr>
        <w:jc w:val="right"/>
        <w:rPr>
          <w:b/>
          <w:bCs/>
          <w:sz w:val="28"/>
          <w:szCs w:val="28"/>
        </w:rPr>
      </w:pPr>
    </w:p>
    <w:p w14:paraId="7B3F6896" w14:textId="77777777" w:rsidR="00B9799B" w:rsidRDefault="00B9799B" w:rsidP="003A6BD4">
      <w:pPr>
        <w:jc w:val="right"/>
        <w:rPr>
          <w:b/>
          <w:bCs/>
          <w:sz w:val="28"/>
          <w:szCs w:val="28"/>
        </w:rPr>
      </w:pPr>
    </w:p>
    <w:p w14:paraId="2AA858B4" w14:textId="77777777" w:rsidR="00B9799B" w:rsidRDefault="00B9799B" w:rsidP="003A6BD4">
      <w:pPr>
        <w:jc w:val="right"/>
        <w:rPr>
          <w:b/>
          <w:bCs/>
          <w:sz w:val="28"/>
          <w:szCs w:val="28"/>
        </w:rPr>
      </w:pPr>
    </w:p>
    <w:p w14:paraId="61B16E36" w14:textId="77777777" w:rsidR="00B9799B" w:rsidRDefault="00B9799B" w:rsidP="003A6BD4">
      <w:pPr>
        <w:jc w:val="right"/>
        <w:rPr>
          <w:b/>
          <w:bCs/>
          <w:sz w:val="28"/>
          <w:szCs w:val="28"/>
        </w:rPr>
      </w:pPr>
    </w:p>
    <w:p w14:paraId="5584B835" w14:textId="77777777" w:rsidR="00B9799B" w:rsidRDefault="00B9799B" w:rsidP="003A6BD4">
      <w:pPr>
        <w:jc w:val="right"/>
        <w:rPr>
          <w:b/>
          <w:bCs/>
          <w:sz w:val="28"/>
          <w:szCs w:val="28"/>
        </w:rPr>
      </w:pPr>
    </w:p>
    <w:p w14:paraId="2F10E98A" w14:textId="77777777" w:rsidR="00B9799B" w:rsidRDefault="00B9799B" w:rsidP="003A6BD4">
      <w:pPr>
        <w:jc w:val="right"/>
        <w:rPr>
          <w:b/>
          <w:bCs/>
          <w:sz w:val="28"/>
          <w:szCs w:val="28"/>
        </w:rPr>
      </w:pPr>
    </w:p>
    <w:p w14:paraId="72315EA4" w14:textId="77777777" w:rsidR="00B9799B" w:rsidRDefault="00B9799B" w:rsidP="003A6BD4">
      <w:pPr>
        <w:jc w:val="right"/>
        <w:rPr>
          <w:b/>
          <w:bCs/>
          <w:sz w:val="28"/>
          <w:szCs w:val="28"/>
        </w:rPr>
      </w:pPr>
    </w:p>
    <w:p w14:paraId="03422C50" w14:textId="77777777" w:rsidR="00B9799B" w:rsidRDefault="00B9799B" w:rsidP="003A6BD4">
      <w:pPr>
        <w:jc w:val="right"/>
        <w:rPr>
          <w:b/>
          <w:bCs/>
          <w:sz w:val="28"/>
          <w:szCs w:val="28"/>
        </w:rPr>
      </w:pPr>
    </w:p>
    <w:p w14:paraId="1A528EB3" w14:textId="77777777" w:rsidR="00B9799B" w:rsidRDefault="00B9799B" w:rsidP="003A6BD4">
      <w:pPr>
        <w:jc w:val="right"/>
        <w:rPr>
          <w:b/>
          <w:bCs/>
          <w:sz w:val="28"/>
          <w:szCs w:val="28"/>
        </w:rPr>
      </w:pPr>
    </w:p>
    <w:p w14:paraId="65F96C9F" w14:textId="77777777" w:rsidR="00B9799B" w:rsidRDefault="00B9799B" w:rsidP="003A6BD4">
      <w:pPr>
        <w:jc w:val="right"/>
        <w:rPr>
          <w:b/>
          <w:bCs/>
          <w:sz w:val="28"/>
          <w:szCs w:val="28"/>
        </w:rPr>
      </w:pPr>
    </w:p>
    <w:p w14:paraId="73F38A12" w14:textId="77777777" w:rsidR="00B9799B" w:rsidRDefault="00B9799B" w:rsidP="003A6BD4">
      <w:pPr>
        <w:jc w:val="right"/>
        <w:rPr>
          <w:b/>
          <w:bCs/>
          <w:sz w:val="28"/>
          <w:szCs w:val="28"/>
        </w:rPr>
      </w:pPr>
    </w:p>
    <w:p w14:paraId="28CC3E6F" w14:textId="77777777" w:rsidR="00B9799B" w:rsidRDefault="00B9799B" w:rsidP="003A6BD4">
      <w:pPr>
        <w:jc w:val="right"/>
        <w:rPr>
          <w:b/>
          <w:bCs/>
          <w:sz w:val="28"/>
          <w:szCs w:val="28"/>
        </w:rPr>
      </w:pPr>
    </w:p>
    <w:p w14:paraId="46E8C86F" w14:textId="77777777" w:rsidR="00B9799B" w:rsidRDefault="00B9799B" w:rsidP="003A6BD4">
      <w:pPr>
        <w:jc w:val="right"/>
        <w:rPr>
          <w:b/>
          <w:bCs/>
          <w:sz w:val="28"/>
          <w:szCs w:val="28"/>
        </w:rPr>
      </w:pPr>
    </w:p>
    <w:p w14:paraId="6594F4AE" w14:textId="77777777" w:rsidR="00B9799B" w:rsidRDefault="00B9799B" w:rsidP="003A6BD4">
      <w:pPr>
        <w:jc w:val="right"/>
        <w:rPr>
          <w:b/>
          <w:bCs/>
          <w:sz w:val="28"/>
          <w:szCs w:val="28"/>
        </w:rPr>
      </w:pPr>
    </w:p>
    <w:p w14:paraId="06047820" w14:textId="77777777" w:rsidR="00B9799B" w:rsidRDefault="00B9799B" w:rsidP="003A6BD4">
      <w:pPr>
        <w:jc w:val="right"/>
        <w:rPr>
          <w:b/>
          <w:bCs/>
          <w:sz w:val="28"/>
          <w:szCs w:val="28"/>
        </w:rPr>
      </w:pPr>
    </w:p>
    <w:p w14:paraId="3ED3AC62" w14:textId="77777777" w:rsidR="00B9799B" w:rsidRDefault="00B9799B" w:rsidP="003A6BD4">
      <w:pPr>
        <w:jc w:val="right"/>
        <w:rPr>
          <w:b/>
          <w:bCs/>
          <w:sz w:val="28"/>
          <w:szCs w:val="28"/>
        </w:rPr>
      </w:pPr>
    </w:p>
    <w:p w14:paraId="4DA9147C" w14:textId="369CF79A" w:rsidR="003A6BD4" w:rsidRPr="003A6BD4" w:rsidRDefault="003A6BD4" w:rsidP="003A6BD4">
      <w:pPr>
        <w:jc w:val="right"/>
        <w:rPr>
          <w:sz w:val="28"/>
          <w:szCs w:val="28"/>
        </w:rPr>
      </w:pPr>
      <w:r w:rsidRPr="003A6BD4">
        <w:rPr>
          <w:b/>
          <w:bCs/>
          <w:sz w:val="28"/>
          <w:szCs w:val="28"/>
        </w:rPr>
        <w:lastRenderedPageBreak/>
        <w:t>Приложение 1</w:t>
      </w:r>
    </w:p>
    <w:p w14:paraId="0EFDCDB3" w14:textId="77777777" w:rsidR="00B12ABE" w:rsidRDefault="00B12ABE" w:rsidP="003A6BD4">
      <w:pPr>
        <w:jc w:val="right"/>
        <w:rPr>
          <w:sz w:val="28"/>
          <w:szCs w:val="28"/>
        </w:rPr>
      </w:pPr>
    </w:p>
    <w:p w14:paraId="7F7E8A23" w14:textId="77777777" w:rsidR="00B12ABE" w:rsidRDefault="003A6BD4" w:rsidP="003A6BD4">
      <w:pPr>
        <w:jc w:val="right"/>
        <w:rPr>
          <w:sz w:val="28"/>
          <w:szCs w:val="28"/>
        </w:rPr>
      </w:pPr>
      <w:r w:rsidRPr="003A6BD4">
        <w:rPr>
          <w:sz w:val="28"/>
          <w:szCs w:val="28"/>
        </w:rPr>
        <w:t>Заведующему_________________________</w:t>
      </w:r>
      <w:r w:rsidRPr="003A6BD4">
        <w:rPr>
          <w:sz w:val="28"/>
          <w:szCs w:val="28"/>
        </w:rPr>
        <w:br/>
        <w:t>_____________________________________</w:t>
      </w:r>
      <w:r w:rsidRPr="003A6BD4">
        <w:rPr>
          <w:sz w:val="28"/>
          <w:szCs w:val="28"/>
        </w:rPr>
        <w:br/>
      </w:r>
      <w:r w:rsidRPr="003A6BD4">
        <w:rPr>
          <w:sz w:val="20"/>
          <w:szCs w:val="20"/>
        </w:rPr>
        <w:t>(наименование дошкольного образовательного учреждения)</w:t>
      </w:r>
      <w:r w:rsidRPr="003A6BD4">
        <w:rPr>
          <w:sz w:val="28"/>
          <w:szCs w:val="28"/>
        </w:rPr>
        <w:br/>
        <w:t>от _________________________________</w:t>
      </w:r>
    </w:p>
    <w:p w14:paraId="6A83C0D2" w14:textId="34865E98" w:rsidR="003A6BD4" w:rsidRPr="003A6BD4" w:rsidRDefault="003A6BD4" w:rsidP="00B12ABE">
      <w:pPr>
        <w:jc w:val="right"/>
        <w:rPr>
          <w:sz w:val="28"/>
          <w:szCs w:val="28"/>
        </w:rPr>
      </w:pPr>
      <w:r w:rsidRPr="003A6BD4">
        <w:rPr>
          <w:sz w:val="20"/>
          <w:szCs w:val="20"/>
        </w:rPr>
        <w:t>(фамилия, имя, отчество),</w:t>
      </w:r>
      <w:r w:rsidRPr="003A6BD4">
        <w:rPr>
          <w:sz w:val="28"/>
          <w:szCs w:val="28"/>
        </w:rPr>
        <w:br/>
        <w:t>Паспорт серии ________ № _____________</w:t>
      </w:r>
      <w:r w:rsidRPr="003A6BD4">
        <w:rPr>
          <w:sz w:val="28"/>
          <w:szCs w:val="28"/>
        </w:rPr>
        <w:br/>
        <w:t>Зарегистрирован по адресу: _____________</w:t>
      </w:r>
      <w:r w:rsidRPr="003A6BD4">
        <w:rPr>
          <w:sz w:val="28"/>
          <w:szCs w:val="28"/>
        </w:rPr>
        <w:br/>
        <w:t>_____________________________________</w:t>
      </w:r>
    </w:p>
    <w:p w14:paraId="5B892815" w14:textId="77777777" w:rsidR="003A6BD4" w:rsidRPr="003A6BD4" w:rsidRDefault="003A6BD4" w:rsidP="003A6BD4">
      <w:pPr>
        <w:jc w:val="both"/>
        <w:rPr>
          <w:sz w:val="28"/>
          <w:szCs w:val="28"/>
        </w:rPr>
      </w:pPr>
    </w:p>
    <w:p w14:paraId="54B251C6" w14:textId="77777777" w:rsidR="00B12ABE" w:rsidRDefault="00B12ABE" w:rsidP="003A6BD4">
      <w:pPr>
        <w:jc w:val="both"/>
        <w:rPr>
          <w:sz w:val="28"/>
          <w:szCs w:val="28"/>
        </w:rPr>
      </w:pPr>
    </w:p>
    <w:p w14:paraId="37D387C5" w14:textId="21E7CD0E" w:rsidR="003A6BD4" w:rsidRPr="003A6BD4" w:rsidRDefault="003A6BD4" w:rsidP="00B12ABE">
      <w:pPr>
        <w:jc w:val="center"/>
        <w:rPr>
          <w:sz w:val="28"/>
          <w:szCs w:val="28"/>
        </w:rPr>
      </w:pPr>
      <w:r w:rsidRPr="003A6BD4">
        <w:rPr>
          <w:sz w:val="28"/>
          <w:szCs w:val="28"/>
        </w:rPr>
        <w:t>ЗАЯВЛЕНИЕ</w:t>
      </w:r>
    </w:p>
    <w:p w14:paraId="2278B538" w14:textId="77777777" w:rsidR="00B12ABE" w:rsidRDefault="00B12ABE" w:rsidP="003A6BD4">
      <w:pPr>
        <w:jc w:val="both"/>
        <w:rPr>
          <w:sz w:val="28"/>
          <w:szCs w:val="28"/>
        </w:rPr>
      </w:pPr>
    </w:p>
    <w:p w14:paraId="490C57C0" w14:textId="32452A68" w:rsidR="003A6BD4" w:rsidRPr="003A6BD4" w:rsidRDefault="003A6BD4" w:rsidP="003A6BD4">
      <w:pPr>
        <w:jc w:val="both"/>
        <w:rPr>
          <w:sz w:val="28"/>
          <w:szCs w:val="28"/>
        </w:rPr>
      </w:pPr>
      <w:r w:rsidRPr="003A6BD4">
        <w:rPr>
          <w:sz w:val="28"/>
          <w:szCs w:val="28"/>
        </w:rPr>
        <w:br/>
        <w:t>Я, _____________________________________ (ФИО), являясь законным представителем несовершеннолетнего __________________________________ (ФИО воспитанника), прошу приостановить образовательные отношения между __________________________________ (наименование дошкольного образовательного учреждения) и воспитанником__________________________________ в связи с _______________________ ___________________________________ на срок ___________________.</w:t>
      </w:r>
      <w:r w:rsidRPr="003A6BD4">
        <w:rPr>
          <w:sz w:val="28"/>
          <w:szCs w:val="28"/>
        </w:rPr>
        <w:br/>
      </w:r>
      <w:r w:rsidRPr="003A6BD4">
        <w:rPr>
          <w:sz w:val="28"/>
          <w:szCs w:val="28"/>
        </w:rPr>
        <w:br/>
      </w:r>
      <w:r w:rsidRPr="003A6BD4">
        <w:rPr>
          <w:sz w:val="28"/>
          <w:szCs w:val="28"/>
        </w:rPr>
        <w:br/>
        <w:t>"___"__________202__г. ____________ ___________________________________</w:t>
      </w:r>
    </w:p>
    <w:p w14:paraId="798F29A7" w14:textId="3CD9066E" w:rsidR="003A6BD4" w:rsidRPr="003A6BD4" w:rsidRDefault="003A6BD4" w:rsidP="003A6BD4">
      <w:pPr>
        <w:jc w:val="both"/>
        <w:rPr>
          <w:sz w:val="28"/>
          <w:szCs w:val="28"/>
        </w:rPr>
      </w:pPr>
      <w:r w:rsidRPr="003A6BD4">
        <w:rPr>
          <w:sz w:val="28"/>
          <w:szCs w:val="28"/>
        </w:rPr>
        <w:t xml:space="preserve">       </w:t>
      </w:r>
      <w:r w:rsidR="00B12ABE">
        <w:rPr>
          <w:sz w:val="28"/>
          <w:szCs w:val="28"/>
        </w:rPr>
        <w:t xml:space="preserve">        </w:t>
      </w:r>
      <w:r w:rsidRPr="003A6BD4">
        <w:rPr>
          <w:sz w:val="28"/>
          <w:szCs w:val="28"/>
        </w:rPr>
        <w:t xml:space="preserve">дата                 </w:t>
      </w:r>
      <w:r w:rsidR="00B12ABE">
        <w:rPr>
          <w:sz w:val="28"/>
          <w:szCs w:val="28"/>
        </w:rPr>
        <w:t xml:space="preserve">        </w:t>
      </w:r>
      <w:r w:rsidRPr="003A6BD4">
        <w:rPr>
          <w:sz w:val="28"/>
          <w:szCs w:val="28"/>
        </w:rPr>
        <w:t xml:space="preserve"> подпись                расшифровка подписи</w:t>
      </w:r>
    </w:p>
    <w:p w14:paraId="150E72D3" w14:textId="77777777" w:rsidR="003A6BD4" w:rsidRPr="003A6BD4" w:rsidRDefault="003A6BD4" w:rsidP="003A6BD4">
      <w:pPr>
        <w:jc w:val="both"/>
        <w:rPr>
          <w:sz w:val="28"/>
          <w:szCs w:val="28"/>
        </w:rPr>
      </w:pPr>
    </w:p>
    <w:sectPr w:rsidR="003A6BD4" w:rsidRPr="003A6BD4" w:rsidSect="00CC2CD6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07DA2" w14:textId="77777777" w:rsidR="009A41DF" w:rsidRDefault="009A41DF" w:rsidP="00CC2CD6">
      <w:r>
        <w:separator/>
      </w:r>
    </w:p>
  </w:endnote>
  <w:endnote w:type="continuationSeparator" w:id="0">
    <w:p w14:paraId="763EF176" w14:textId="77777777" w:rsidR="009A41DF" w:rsidRDefault="009A41DF" w:rsidP="00CC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E84050" w14:textId="77777777" w:rsidR="009A41DF" w:rsidRDefault="009A41DF" w:rsidP="00CC2CD6">
      <w:r>
        <w:separator/>
      </w:r>
    </w:p>
  </w:footnote>
  <w:footnote w:type="continuationSeparator" w:id="0">
    <w:p w14:paraId="72548774" w14:textId="77777777" w:rsidR="009A41DF" w:rsidRDefault="009A41DF" w:rsidP="00CC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8502068"/>
      <w:docPartObj>
        <w:docPartGallery w:val="Page Numbers (Top of Page)"/>
        <w:docPartUnique/>
      </w:docPartObj>
    </w:sdtPr>
    <w:sdtEndPr/>
    <w:sdtContent>
      <w:p w14:paraId="2C9E70E2" w14:textId="6BD0AEA6" w:rsidR="00CC2CD6" w:rsidRDefault="00CC2CD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5AB2">
          <w:rPr>
            <w:noProof/>
          </w:rPr>
          <w:t>7</w:t>
        </w:r>
        <w:r>
          <w:fldChar w:fldCharType="end"/>
        </w:r>
      </w:p>
    </w:sdtContent>
  </w:sdt>
  <w:p w14:paraId="58A6E209" w14:textId="77777777" w:rsidR="00CC2CD6" w:rsidRDefault="00CC2CD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C63DD"/>
    <w:multiLevelType w:val="multilevel"/>
    <w:tmpl w:val="BD5E4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14B77AF"/>
    <w:multiLevelType w:val="multilevel"/>
    <w:tmpl w:val="85882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FA8"/>
    <w:rsid w:val="00190F18"/>
    <w:rsid w:val="001928BB"/>
    <w:rsid w:val="002C4FA8"/>
    <w:rsid w:val="003A6BD4"/>
    <w:rsid w:val="005B5BC9"/>
    <w:rsid w:val="007516E9"/>
    <w:rsid w:val="008B0B2F"/>
    <w:rsid w:val="009A41DF"/>
    <w:rsid w:val="00B12ABE"/>
    <w:rsid w:val="00B9799B"/>
    <w:rsid w:val="00C14342"/>
    <w:rsid w:val="00CC2CD6"/>
    <w:rsid w:val="00CE272D"/>
    <w:rsid w:val="00D75AB2"/>
    <w:rsid w:val="00ED261F"/>
    <w:rsid w:val="00F0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84DD1"/>
  <w15:chartTrackingRefBased/>
  <w15:docId w15:val="{BEBBBFF7-F7B4-40E6-94D6-C7816A6F6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B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6BD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A6BD4"/>
    <w:rPr>
      <w:color w:val="605E5C"/>
      <w:shd w:val="clear" w:color="auto" w:fill="E1DFDD"/>
    </w:rPr>
  </w:style>
  <w:style w:type="table" w:styleId="a4">
    <w:name w:val="Table Grid"/>
    <w:basedOn w:val="a1"/>
    <w:uiPriority w:val="39"/>
    <w:rsid w:val="00751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C2C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C2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C2C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C2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9799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9799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node\2181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node\21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7</Pages>
  <Words>2308</Words>
  <Characters>13158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Макка</dc:creator>
  <cp:keywords/>
  <dc:description/>
  <cp:lastModifiedBy>®</cp:lastModifiedBy>
  <cp:revision>11</cp:revision>
  <cp:lastPrinted>2024-08-28T09:45:00Z</cp:lastPrinted>
  <dcterms:created xsi:type="dcterms:W3CDTF">2024-01-12T14:00:00Z</dcterms:created>
  <dcterms:modified xsi:type="dcterms:W3CDTF">2024-08-28T14:18:00Z</dcterms:modified>
</cp:coreProperties>
</file>